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6565F8E2"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100</w:t>
      </w:r>
      <w:r w:rsidR="00613F9B" w:rsidRPr="003079EF">
        <w:rPr>
          <w:b/>
          <w:i/>
          <w:noProof/>
          <w:sz w:val="28"/>
        </w:rPr>
        <w:tab/>
      </w:r>
      <w:r w:rsidR="00B35E49" w:rsidRPr="00B35E49">
        <w:rPr>
          <w:b/>
          <w:i/>
          <w:noProof/>
          <w:sz w:val="28"/>
        </w:rPr>
        <w:t>R5-234890</w:t>
      </w:r>
      <w:r w:rsidR="005D17DB" w:rsidRPr="005D17DB">
        <w:rPr>
          <w:b/>
          <w:i/>
          <w:noProof/>
          <w:sz w:val="28"/>
          <w:highlight w:val="yellow"/>
        </w:rPr>
        <w:t>r1</w:t>
      </w:r>
    </w:p>
    <w:p w14:paraId="4491F182" w14:textId="294EA739" w:rsidR="00613F9B" w:rsidRPr="003079EF" w:rsidRDefault="00611C6A" w:rsidP="00613F9B">
      <w:pPr>
        <w:pStyle w:val="CRCoverPage"/>
        <w:outlineLvl w:val="0"/>
        <w:rPr>
          <w:rFonts w:cs="Arial"/>
          <w:b/>
          <w:bCs/>
          <w:noProof/>
          <w:sz w:val="24"/>
          <w:szCs w:val="24"/>
          <w:lang w:eastAsia="ja-JP"/>
        </w:rPr>
      </w:pPr>
      <w:r>
        <w:rPr>
          <w:b/>
          <w:noProof/>
          <w:sz w:val="24"/>
          <w:lang w:eastAsia="ja-JP"/>
        </w:rPr>
        <w:t>Toulouse</w:t>
      </w:r>
      <w:r w:rsidR="00F175F6" w:rsidRPr="007A45FB">
        <w:rPr>
          <w:b/>
          <w:noProof/>
          <w:sz w:val="24"/>
          <w:lang w:eastAsia="ja-JP"/>
        </w:rPr>
        <w:t xml:space="preserve">, </w:t>
      </w:r>
      <w:r>
        <w:rPr>
          <w:b/>
          <w:noProof/>
          <w:sz w:val="24"/>
          <w:lang w:eastAsia="ja-JP"/>
        </w:rPr>
        <w:t>France</w:t>
      </w:r>
      <w:r w:rsidR="0032519C" w:rsidRPr="007A45FB">
        <w:rPr>
          <w:b/>
          <w:noProof/>
          <w:sz w:val="24"/>
          <w:lang w:eastAsia="ja-JP"/>
        </w:rPr>
        <w:t xml:space="preserve">, </w:t>
      </w:r>
      <w:r w:rsidR="00BD7F41">
        <w:rPr>
          <w:b/>
          <w:noProof/>
          <w:sz w:val="24"/>
          <w:lang w:eastAsia="ja-JP"/>
        </w:rPr>
        <w:t>2</w:t>
      </w:r>
      <w:r>
        <w:rPr>
          <w:b/>
          <w:noProof/>
          <w:sz w:val="24"/>
          <w:lang w:eastAsia="ja-JP"/>
        </w:rPr>
        <w:t>1</w:t>
      </w:r>
      <w:r w:rsidRPr="00611C6A">
        <w:rPr>
          <w:b/>
          <w:noProof/>
          <w:sz w:val="24"/>
          <w:vertAlign w:val="superscript"/>
          <w:lang w:eastAsia="ja-JP"/>
        </w:rPr>
        <w:t>st</w:t>
      </w:r>
      <w:r w:rsidR="00BD7F41">
        <w:rPr>
          <w:b/>
          <w:noProof/>
          <w:sz w:val="24"/>
          <w:lang w:eastAsia="ja-JP"/>
        </w:rPr>
        <w:t xml:space="preserve"> </w:t>
      </w:r>
      <w:r>
        <w:rPr>
          <w:b/>
          <w:noProof/>
          <w:sz w:val="24"/>
          <w:lang w:eastAsia="ja-JP"/>
        </w:rPr>
        <w:t>Aug</w:t>
      </w:r>
      <w:r w:rsidR="007A45FB" w:rsidRPr="007A45FB">
        <w:rPr>
          <w:b/>
          <w:noProof/>
          <w:sz w:val="24"/>
          <w:lang w:eastAsia="ja-JP"/>
        </w:rPr>
        <w:t xml:space="preserve"> </w:t>
      </w:r>
      <w:r w:rsidR="005A64EF" w:rsidRPr="007A45FB">
        <w:rPr>
          <w:b/>
          <w:noProof/>
          <w:sz w:val="24"/>
          <w:lang w:eastAsia="ja-JP"/>
        </w:rPr>
        <w:t xml:space="preserve">– </w:t>
      </w:r>
      <w:r w:rsidR="00BD7F41">
        <w:rPr>
          <w:b/>
          <w:noProof/>
          <w:sz w:val="24"/>
          <w:lang w:eastAsia="ja-JP"/>
        </w:rPr>
        <w:t>2</w:t>
      </w:r>
      <w:r>
        <w:rPr>
          <w:b/>
          <w:noProof/>
          <w:sz w:val="24"/>
          <w:lang w:eastAsia="ja-JP"/>
        </w:rPr>
        <w:t>5</w:t>
      </w:r>
      <w:r w:rsidR="00BD7F41" w:rsidRPr="00BD7F41">
        <w:rPr>
          <w:b/>
          <w:noProof/>
          <w:sz w:val="24"/>
          <w:vertAlign w:val="superscript"/>
          <w:lang w:eastAsia="ja-JP"/>
        </w:rPr>
        <w:t>th</w:t>
      </w:r>
      <w:r w:rsidR="00BD7F41">
        <w:rPr>
          <w:b/>
          <w:noProof/>
          <w:sz w:val="24"/>
          <w:lang w:eastAsia="ja-JP"/>
        </w:rPr>
        <w:t xml:space="preserve"> </w:t>
      </w:r>
      <w:r>
        <w:rPr>
          <w:b/>
          <w:noProof/>
          <w:sz w:val="24"/>
          <w:lang w:eastAsia="ja-JP"/>
        </w:rPr>
        <w:t>Aug</w:t>
      </w:r>
      <w:r w:rsidR="005A64EF" w:rsidRPr="007A45FB">
        <w:rPr>
          <w:b/>
          <w:noProof/>
          <w:sz w:val="24"/>
          <w:lang w:eastAsia="ja-JP"/>
        </w:rPr>
        <w:t xml:space="preserve"> </w:t>
      </w:r>
      <w:r w:rsidR="005A64EF" w:rsidRPr="007A45FB">
        <w:rPr>
          <w:rFonts w:hint="eastAsia"/>
          <w:b/>
          <w:noProof/>
          <w:sz w:val="24"/>
          <w:lang w:eastAsia="ja-JP"/>
        </w:rPr>
        <w:t>202</w:t>
      </w:r>
      <w:r w:rsidR="007A45FB" w:rsidRPr="007A45FB">
        <w:rPr>
          <w:b/>
          <w:noProof/>
          <w:sz w:val="24"/>
          <w:lang w:eastAsia="ja-JP"/>
        </w:rPr>
        <w:t>3</w:t>
      </w:r>
    </w:p>
    <w:p w14:paraId="2DEACF2F" w14:textId="04A183C0"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4413BF" w:rsidRPr="004413BF">
        <w:rPr>
          <w:rFonts w:eastAsia="ＭＳ 明朝"/>
          <w:b/>
        </w:rPr>
        <w:t>Testability of PC1 FR2b SEM</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4313B">
        <w:rPr>
          <w:rFonts w:ascii="Arial" w:eastAsia="ＭＳ 明朝" w:hAnsi="Arial" w:hint="eastAsia"/>
          <w:lang w:val="pt-BR"/>
        </w:rPr>
        <w:t>5</w:t>
      </w:r>
      <w:r w:rsidR="0034178E" w:rsidRPr="0034313B">
        <w:rPr>
          <w:rFonts w:ascii="Arial" w:eastAsia="ＭＳ 明朝" w:hAnsi="Arial" w:hint="eastAsia"/>
          <w:lang w:val="pt-BR"/>
        </w:rPr>
        <w:t>.</w:t>
      </w:r>
      <w:r w:rsidR="008F19C8" w:rsidRPr="0034313B">
        <w:rPr>
          <w:rFonts w:ascii="Arial" w:eastAsia="ＭＳ 明朝" w:hAnsi="Arial"/>
          <w:lang w:val="pt-BR"/>
        </w:rPr>
        <w:t>4</w:t>
      </w:r>
      <w:r w:rsidR="00B26C56" w:rsidRPr="0034313B">
        <w:rPr>
          <w:rFonts w:ascii="Arial" w:eastAsia="ＭＳ 明朝" w:hAnsi="Arial" w:hint="eastAsia"/>
          <w:lang w:val="pt-BR"/>
        </w:rPr>
        <w:t>.</w:t>
      </w:r>
      <w:r w:rsidR="006F2175" w:rsidRPr="0034313B">
        <w:rPr>
          <w:rFonts w:ascii="Arial" w:eastAsia="ＭＳ 明朝" w:hAnsi="Arial" w:hint="eastAsia"/>
          <w:lang w:val="pt-BR"/>
        </w:rPr>
        <w:t>1</w:t>
      </w:r>
      <w:r w:rsidR="008F19C8" w:rsidRPr="0034313B">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37D9D1A5" w14:textId="31F386CB" w:rsidR="007B417D" w:rsidRDefault="007B417D" w:rsidP="00BE3FE9">
      <w:pPr>
        <w:spacing w:before="120" w:after="120"/>
        <w:rPr>
          <w:rFonts w:eastAsiaTheme="minorEastAsia"/>
        </w:rPr>
      </w:pPr>
      <w:r>
        <w:rPr>
          <w:rFonts w:eastAsiaTheme="minorEastAsia"/>
        </w:rPr>
        <w:t>For SEM measurement, PC1 MU was defined for FR2a [1], but it is still pending for FR2b. This paper provides our analysis on testability of PC1 FR2b SEM to proceed the MU discussion.</w:t>
      </w:r>
    </w:p>
    <w:p w14:paraId="18120A3F" w14:textId="176DD543" w:rsidR="00886A5B" w:rsidRDefault="00B46AFB" w:rsidP="00BE3FE9">
      <w:pPr>
        <w:spacing w:before="120" w:after="120"/>
        <w:rPr>
          <w:rFonts w:eastAsiaTheme="minorEastAsia"/>
        </w:rPr>
      </w:pPr>
      <w:r w:rsidRPr="00B46AFB">
        <w:rPr>
          <w:rFonts w:eastAsiaTheme="minorEastAsia"/>
        </w:rPr>
        <w:t xml:space="preserve">Unless otherwise </w:t>
      </w:r>
      <w:r>
        <w:rPr>
          <w:rFonts w:eastAsiaTheme="minorEastAsia"/>
        </w:rPr>
        <w:t>commented</w:t>
      </w:r>
      <w:r w:rsidRPr="00B46AFB">
        <w:rPr>
          <w:rFonts w:eastAsiaTheme="minorEastAsia"/>
        </w:rPr>
        <w:t xml:space="preserve">, </w:t>
      </w:r>
      <w:r>
        <w:rPr>
          <w:rFonts w:eastAsiaTheme="minorEastAsia"/>
        </w:rPr>
        <w:t xml:space="preserve">observations and proposals in this paper </w:t>
      </w:r>
      <w:r w:rsidR="007E2DC4">
        <w:rPr>
          <w:rFonts w:eastAsiaTheme="minorEastAsia"/>
        </w:rPr>
        <w:t>are</w:t>
      </w:r>
      <w:r>
        <w:rPr>
          <w:rFonts w:eastAsiaTheme="minorEastAsia"/>
        </w:rPr>
        <w:t xml:space="preserve"> for </w:t>
      </w:r>
      <w:r w:rsidR="00BD7795">
        <w:rPr>
          <w:rFonts w:eastAsiaTheme="minorEastAsia"/>
        </w:rPr>
        <w:t xml:space="preserve">PC1, FR2b, </w:t>
      </w:r>
      <w:r w:rsidR="00540AFB">
        <w:rPr>
          <w:rFonts w:eastAsiaTheme="minorEastAsia"/>
        </w:rPr>
        <w:t xml:space="preserve">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421D75A0" w14:textId="60AF95DA" w:rsidR="007B417D" w:rsidRDefault="00BD7795" w:rsidP="00216311">
      <w:pPr>
        <w:spacing w:before="120" w:after="120"/>
        <w:rPr>
          <w:rFonts w:eastAsiaTheme="minorEastAsia"/>
        </w:rPr>
      </w:pPr>
      <w:bookmarkStart w:id="0" w:name="_Hlk60670583"/>
      <w:r>
        <w:rPr>
          <w:rFonts w:eastAsiaTheme="minorEastAsia"/>
        </w:rPr>
        <w:t xml:space="preserve">For EIRP </w:t>
      </w:r>
      <w:r w:rsidRPr="00BD7795">
        <w:rPr>
          <w:rFonts w:eastAsiaTheme="minorEastAsia"/>
        </w:rPr>
        <w:t>≤</w:t>
      </w:r>
      <w:r>
        <w:rPr>
          <w:rFonts w:eastAsiaTheme="minorEastAsia"/>
        </w:rPr>
        <w:t xml:space="preserve"> 43 dBm, the value of influence of noise has already been agreed as 1.0 dB (SNR = 6 dB) [2]. For EIRP &gt; 43 dBm, we assume 12.27 dB for influence of noise (SNR = -12 dB). Therefore, the influence of noise for total grids is calculated as 3.40 dB </w:t>
      </w:r>
      <w:r w:rsidR="0039215E">
        <w:rPr>
          <w:rFonts w:eastAsiaTheme="minorEastAsia"/>
        </w:rPr>
        <w:t xml:space="preserve">(SNR = -0.74 dB) by considering 6 % of grids with EIRP &gt; 43 dBm and 94 % of grids with EIRP </w:t>
      </w:r>
      <w:r w:rsidR="0039215E" w:rsidRPr="00BD7795">
        <w:rPr>
          <w:rFonts w:eastAsiaTheme="minorEastAsia"/>
        </w:rPr>
        <w:t>≤</w:t>
      </w:r>
      <w:r w:rsidR="0039215E">
        <w:rPr>
          <w:rFonts w:eastAsiaTheme="minorEastAsia"/>
        </w:rPr>
        <w:t xml:space="preserve"> 43 dBm [3]. The total SNR is less than 0 dB, so we assume that SEM is not testable for PC1 FR2b with the current assumption on percentage of grids with high EIRP.</w:t>
      </w:r>
    </w:p>
    <w:p w14:paraId="74184315" w14:textId="03C7DCCB" w:rsidR="0039215E" w:rsidRDefault="00540FA1" w:rsidP="00540FA1">
      <w:pPr>
        <w:pStyle w:val="af3"/>
        <w:rPr>
          <w:rFonts w:eastAsiaTheme="minorEastAsia"/>
        </w:rPr>
      </w:pPr>
      <w:r>
        <w:t xml:space="preserve">Observation </w:t>
      </w:r>
      <w:r w:rsidR="005D17DB">
        <w:fldChar w:fldCharType="begin"/>
      </w:r>
      <w:r w:rsidR="005D17DB">
        <w:instrText xml:space="preserve"> SEQ Observation \* ARABIC </w:instrText>
      </w:r>
      <w:r w:rsidR="005D17DB">
        <w:fldChar w:fldCharType="separate"/>
      </w:r>
      <w:r>
        <w:rPr>
          <w:noProof/>
        </w:rPr>
        <w:t>1</w:t>
      </w:r>
      <w:r w:rsidR="005D17DB">
        <w:rPr>
          <w:noProof/>
        </w:rPr>
        <w:fldChar w:fldCharType="end"/>
      </w:r>
      <w:r>
        <w:t xml:space="preserve">: Considering 6 % of grids with EIRP &gt; 43 dBm and 94 % of grids with EIRP </w:t>
      </w:r>
      <w:r w:rsidRPr="00540FA1">
        <w:rPr>
          <w:rFonts w:eastAsiaTheme="minorEastAsia"/>
        </w:rPr>
        <w:t>≤</w:t>
      </w:r>
      <w:r>
        <w:rPr>
          <w:rFonts w:eastAsiaTheme="minorEastAsia"/>
        </w:rPr>
        <w:t xml:space="preserve"> 43 dBm, PC1 FR2b is not testable without relaxation.</w:t>
      </w:r>
    </w:p>
    <w:p w14:paraId="62177431" w14:textId="77777777" w:rsidR="0039215E" w:rsidRDefault="0039215E" w:rsidP="00216311">
      <w:pPr>
        <w:spacing w:before="120" w:after="120"/>
        <w:rPr>
          <w:rFonts w:eastAsiaTheme="minorEastAsia"/>
        </w:rPr>
      </w:pPr>
    </w:p>
    <w:p w14:paraId="4ADE9727" w14:textId="24580E19" w:rsidR="00B26150" w:rsidRDefault="00B26150" w:rsidP="00216311">
      <w:pPr>
        <w:spacing w:before="120" w:after="120"/>
        <w:rPr>
          <w:rFonts w:eastAsiaTheme="minorEastAsia"/>
        </w:rPr>
      </w:pPr>
      <w:r>
        <w:rPr>
          <w:rFonts w:eastAsiaTheme="minorEastAsia" w:hint="eastAsia"/>
        </w:rPr>
        <w:t>T</w:t>
      </w:r>
      <w:r>
        <w:rPr>
          <w:rFonts w:eastAsiaTheme="minorEastAsia"/>
        </w:rPr>
        <w:t xml:space="preserve">o solve this issue, </w:t>
      </w:r>
      <w:r w:rsidR="00407C50">
        <w:rPr>
          <w:rFonts w:eastAsiaTheme="minorEastAsia"/>
        </w:rPr>
        <w:t>there are two options as follows.</w:t>
      </w:r>
    </w:p>
    <w:p w14:paraId="0057E253" w14:textId="097BAD51" w:rsidR="00B26150" w:rsidRDefault="00B26150" w:rsidP="00B26150">
      <w:pPr>
        <w:pStyle w:val="af3"/>
      </w:pPr>
      <w:r>
        <w:t xml:space="preserve">Option </w:t>
      </w:r>
      <w:r w:rsidR="005D17DB">
        <w:fldChar w:fldCharType="begin"/>
      </w:r>
      <w:r w:rsidR="005D17DB">
        <w:instrText xml:space="preserve"> SEQ Option \* ARABIC </w:instrText>
      </w:r>
      <w:r w:rsidR="005D17DB">
        <w:fldChar w:fldCharType="separate"/>
      </w:r>
      <w:r>
        <w:rPr>
          <w:noProof/>
        </w:rPr>
        <w:t>1</w:t>
      </w:r>
      <w:r w:rsidR="005D17DB">
        <w:rPr>
          <w:noProof/>
        </w:rPr>
        <w:fldChar w:fldCharType="end"/>
      </w:r>
      <w:r>
        <w:t>: Relax the test requirement</w:t>
      </w:r>
      <w:r w:rsidR="002C2ACE">
        <w:t>s</w:t>
      </w:r>
      <w:r>
        <w:t xml:space="preserve"> of SEM for PC1 FR2b</w:t>
      </w:r>
    </w:p>
    <w:p w14:paraId="5BEA0F5D" w14:textId="6C75E30A" w:rsidR="00B26150" w:rsidRPr="00B26150" w:rsidRDefault="00B26150" w:rsidP="00B26150">
      <w:pPr>
        <w:pStyle w:val="af3"/>
        <w:rPr>
          <w:rFonts w:eastAsiaTheme="minorEastAsia"/>
        </w:rPr>
      </w:pPr>
      <w:bookmarkStart w:id="1" w:name="_Ref141789971"/>
      <w:r>
        <w:t xml:space="preserve">Option </w:t>
      </w:r>
      <w:r w:rsidR="005D17DB">
        <w:fldChar w:fldCharType="begin"/>
      </w:r>
      <w:r w:rsidR="005D17DB">
        <w:instrText xml:space="preserve"> SEQ Option \* ARABIC </w:instrText>
      </w:r>
      <w:r w:rsidR="005D17DB">
        <w:fldChar w:fldCharType="separate"/>
      </w:r>
      <w:r>
        <w:rPr>
          <w:noProof/>
        </w:rPr>
        <w:t>2</w:t>
      </w:r>
      <w:r w:rsidR="005D17DB">
        <w:rPr>
          <w:noProof/>
        </w:rPr>
        <w:fldChar w:fldCharType="end"/>
      </w:r>
      <w:bookmarkEnd w:id="1"/>
      <w:r>
        <w:t xml:space="preserve">: </w:t>
      </w:r>
      <w:r w:rsidR="002C2ACE">
        <w:t xml:space="preserve">Update the assumptions on PC1 antenna pattern </w:t>
      </w:r>
      <w:r w:rsidR="00407C50">
        <w:t>in more detail</w:t>
      </w:r>
      <w:r w:rsidR="002C2ACE">
        <w:t xml:space="preserve">, </w:t>
      </w:r>
      <w:r w:rsidR="00D225FD">
        <w:t>e.g.,</w:t>
      </w:r>
      <w:r w:rsidR="002C2ACE">
        <w:t xml:space="preserve"> </w:t>
      </w:r>
      <w:r w:rsidR="00407C50">
        <w:t xml:space="preserve">6 % of grids with EIRP &gt; 43 dBm, xx % of grids with yy dBm  </w:t>
      </w:r>
      <w:r w:rsidR="00407C50" w:rsidRPr="00540FA1">
        <w:rPr>
          <w:rFonts w:eastAsiaTheme="minorEastAsia"/>
        </w:rPr>
        <w:t>≤</w:t>
      </w:r>
      <w:r w:rsidR="00407C50">
        <w:rPr>
          <w:rFonts w:eastAsiaTheme="minorEastAsia"/>
        </w:rPr>
        <w:t xml:space="preserve"> EIRP &lt; 43 dBm, and (100</w:t>
      </w:r>
      <w:r w:rsidR="00B24CEB">
        <w:rPr>
          <w:rFonts w:eastAsiaTheme="minorEastAsia"/>
        </w:rPr>
        <w:t xml:space="preserve"> %</w:t>
      </w:r>
      <w:r w:rsidR="00407C50">
        <w:rPr>
          <w:rFonts w:eastAsiaTheme="minorEastAsia"/>
        </w:rPr>
        <w:t xml:space="preserve"> – 6</w:t>
      </w:r>
      <w:r w:rsidR="00B24CEB">
        <w:rPr>
          <w:rFonts w:eastAsiaTheme="minorEastAsia"/>
        </w:rPr>
        <w:t xml:space="preserve"> %</w:t>
      </w:r>
      <w:r w:rsidR="00407C50">
        <w:rPr>
          <w:rFonts w:eastAsiaTheme="minorEastAsia"/>
        </w:rPr>
        <w:t xml:space="preserve"> – xx</w:t>
      </w:r>
      <w:r w:rsidR="00B24CEB">
        <w:rPr>
          <w:rFonts w:eastAsiaTheme="minorEastAsia"/>
        </w:rPr>
        <w:t xml:space="preserve"> %</w:t>
      </w:r>
      <w:r w:rsidR="00407C50">
        <w:rPr>
          <w:rFonts w:eastAsiaTheme="minorEastAsia"/>
        </w:rPr>
        <w:t xml:space="preserve">) of grids with EIRP </w:t>
      </w:r>
      <w:r w:rsidR="00407C50">
        <w:t xml:space="preserve"> </w:t>
      </w:r>
      <w:r w:rsidR="00407C50" w:rsidRPr="00540FA1">
        <w:rPr>
          <w:rFonts w:eastAsiaTheme="minorEastAsia"/>
        </w:rPr>
        <w:t>≤</w:t>
      </w:r>
      <w:r w:rsidR="00407C50">
        <w:rPr>
          <w:rFonts w:eastAsiaTheme="minorEastAsia"/>
        </w:rPr>
        <w:t xml:space="preserve"> yy dBm.</w:t>
      </w:r>
    </w:p>
    <w:p w14:paraId="264FBF59" w14:textId="46C69F1D" w:rsidR="007621F3" w:rsidRDefault="00B26150" w:rsidP="00216311">
      <w:pPr>
        <w:spacing w:before="120" w:after="120"/>
        <w:rPr>
          <w:rFonts w:eastAsiaTheme="minorEastAsia"/>
        </w:rPr>
      </w:pPr>
      <w:r>
        <w:rPr>
          <w:rFonts w:eastAsiaTheme="minorEastAsia"/>
        </w:rPr>
        <w:t xml:space="preserve">Considering that SEM is regulatory requirements, </w:t>
      </w:r>
      <w:r w:rsidR="007621F3" w:rsidRPr="007621F3">
        <w:rPr>
          <w:rFonts w:eastAsiaTheme="minorEastAsia"/>
        </w:rPr>
        <w:fldChar w:fldCharType="begin"/>
      </w:r>
      <w:r w:rsidR="007621F3" w:rsidRPr="007621F3">
        <w:rPr>
          <w:rFonts w:eastAsiaTheme="minorEastAsia"/>
        </w:rPr>
        <w:instrText xml:space="preserve"> REF _Ref141789971 \h  \* MERGEFORMAT </w:instrText>
      </w:r>
      <w:r w:rsidR="007621F3" w:rsidRPr="007621F3">
        <w:rPr>
          <w:rFonts w:eastAsiaTheme="minorEastAsia"/>
        </w:rPr>
      </w:r>
      <w:r w:rsidR="007621F3" w:rsidRPr="007621F3">
        <w:rPr>
          <w:rFonts w:eastAsiaTheme="minorEastAsia"/>
        </w:rPr>
        <w:fldChar w:fldCharType="separate"/>
      </w:r>
      <w:r w:rsidR="007621F3" w:rsidRPr="007621F3">
        <w:t xml:space="preserve">Option </w:t>
      </w:r>
      <w:r w:rsidR="007621F3" w:rsidRPr="007621F3">
        <w:rPr>
          <w:noProof/>
        </w:rPr>
        <w:t>2</w:t>
      </w:r>
      <w:r w:rsidR="007621F3" w:rsidRPr="007621F3">
        <w:rPr>
          <w:rFonts w:eastAsiaTheme="minorEastAsia"/>
        </w:rPr>
        <w:fldChar w:fldCharType="end"/>
      </w:r>
      <w:r w:rsidR="007621F3">
        <w:rPr>
          <w:rFonts w:eastAsiaTheme="minorEastAsia"/>
        </w:rPr>
        <w:t xml:space="preserve"> </w:t>
      </w:r>
      <w:ins w:id="2" w:author="Anritsu" w:date="2023-08-22T17:34:00Z">
        <w:r w:rsidR="005D17DB" w:rsidRPr="005D17DB">
          <w:rPr>
            <w:rFonts w:eastAsiaTheme="minorEastAsia"/>
            <w:highlight w:val="yellow"/>
          </w:rPr>
          <w:t>or other approach without relaxation</w:t>
        </w:r>
        <w:r w:rsidR="005D17DB">
          <w:rPr>
            <w:rFonts w:eastAsiaTheme="minorEastAsia"/>
          </w:rPr>
          <w:t xml:space="preserve"> </w:t>
        </w:r>
      </w:ins>
      <w:r w:rsidR="005E0132">
        <w:rPr>
          <w:rFonts w:eastAsiaTheme="minorEastAsia"/>
        </w:rPr>
        <w:t xml:space="preserve">is </w:t>
      </w:r>
      <w:r w:rsidR="00D225FD">
        <w:rPr>
          <w:rFonts w:eastAsiaTheme="minorEastAsia"/>
        </w:rPr>
        <w:t>preferable</w:t>
      </w:r>
      <w:r w:rsidR="005E0132">
        <w:rPr>
          <w:rFonts w:eastAsiaTheme="minorEastAsia"/>
        </w:rPr>
        <w:t xml:space="preserve"> </w:t>
      </w:r>
      <w:r w:rsidR="007621F3">
        <w:rPr>
          <w:rFonts w:eastAsiaTheme="minorEastAsia"/>
        </w:rPr>
        <w:t>to improve the testability issue.</w:t>
      </w:r>
    </w:p>
    <w:p w14:paraId="72F1E42C" w14:textId="1C13A8E5" w:rsidR="00540FA1" w:rsidRDefault="007621F3" w:rsidP="007621F3">
      <w:pPr>
        <w:pStyle w:val="af3"/>
        <w:rPr>
          <w:rFonts w:eastAsiaTheme="minorEastAsia"/>
        </w:rPr>
      </w:pPr>
      <w:bookmarkStart w:id="3" w:name="_Ref141790931"/>
      <w:r>
        <w:t xml:space="preserve">Proposal </w:t>
      </w:r>
      <w:r w:rsidR="005D17DB">
        <w:fldChar w:fldCharType="begin"/>
      </w:r>
      <w:r w:rsidR="005D17DB">
        <w:instrText xml:space="preserve"> SEQ Proposal \* ARABIC </w:instrText>
      </w:r>
      <w:r w:rsidR="005D17DB">
        <w:fldChar w:fldCharType="separate"/>
      </w:r>
      <w:r>
        <w:rPr>
          <w:noProof/>
        </w:rPr>
        <w:t>1</w:t>
      </w:r>
      <w:r w:rsidR="005D17DB">
        <w:rPr>
          <w:noProof/>
        </w:rPr>
        <w:fldChar w:fldCharType="end"/>
      </w:r>
      <w:r w:rsidR="002D01A2">
        <w:t xml:space="preserve">: </w:t>
      </w:r>
      <w:r w:rsidR="005E0132">
        <w:t xml:space="preserve">For PC1 FR2b SEM test case, continue MU analysis </w:t>
      </w:r>
      <w:r w:rsidR="00D1099A">
        <w:t>and solve the testability issue</w:t>
      </w:r>
      <w:del w:id="4" w:author="Anritsu" w:date="2023-08-22T17:34:00Z">
        <w:r w:rsidR="00D1099A" w:rsidDel="005D17DB">
          <w:delText xml:space="preserve"> </w:delText>
        </w:r>
        <w:r w:rsidR="00D1099A" w:rsidRPr="005D17DB" w:rsidDel="005D17DB">
          <w:rPr>
            <w:highlight w:val="yellow"/>
            <w:rPrChange w:id="5" w:author="Anritsu" w:date="2023-08-22T17:34:00Z">
              <w:rPr/>
            </w:rPrChange>
          </w:rPr>
          <w:delText>by</w:delText>
        </w:r>
        <w:r w:rsidR="00480ED0" w:rsidRPr="005D17DB" w:rsidDel="005D17DB">
          <w:rPr>
            <w:highlight w:val="yellow"/>
            <w:rPrChange w:id="6" w:author="Anritsu" w:date="2023-08-22T17:34:00Z">
              <w:rPr/>
            </w:rPrChange>
          </w:rPr>
          <w:delText xml:space="preserve"> </w:delText>
        </w:r>
        <w:r w:rsidR="00480ED0" w:rsidRPr="005D17DB" w:rsidDel="005D17DB">
          <w:rPr>
            <w:highlight w:val="yellow"/>
            <w:rPrChange w:id="7" w:author="Anritsu" w:date="2023-08-22T17:34:00Z">
              <w:rPr/>
            </w:rPrChange>
          </w:rPr>
          <w:fldChar w:fldCharType="begin"/>
        </w:r>
        <w:r w:rsidR="00480ED0" w:rsidRPr="005D17DB" w:rsidDel="005D17DB">
          <w:rPr>
            <w:highlight w:val="yellow"/>
            <w:rPrChange w:id="8" w:author="Anritsu" w:date="2023-08-22T17:34:00Z">
              <w:rPr/>
            </w:rPrChange>
          </w:rPr>
          <w:delInstrText xml:space="preserve"> REF _Ref141789971 \h </w:delInstrText>
        </w:r>
        <w:r w:rsidR="00480ED0" w:rsidRPr="005D17DB" w:rsidDel="005D17DB">
          <w:rPr>
            <w:highlight w:val="yellow"/>
            <w:rPrChange w:id="9" w:author="Anritsu" w:date="2023-08-22T17:34:00Z">
              <w:rPr/>
            </w:rPrChange>
          </w:rPr>
        </w:r>
      </w:del>
      <w:r w:rsidR="005D17DB">
        <w:rPr>
          <w:highlight w:val="yellow"/>
        </w:rPr>
        <w:instrText xml:space="preserve"> \* MERGEFORMAT </w:instrText>
      </w:r>
      <w:del w:id="10" w:author="Anritsu" w:date="2023-08-22T17:34:00Z">
        <w:r w:rsidR="00480ED0" w:rsidRPr="005D17DB" w:rsidDel="005D17DB">
          <w:rPr>
            <w:highlight w:val="yellow"/>
            <w:rPrChange w:id="11" w:author="Anritsu" w:date="2023-08-22T17:34:00Z">
              <w:rPr/>
            </w:rPrChange>
          </w:rPr>
          <w:fldChar w:fldCharType="separate"/>
        </w:r>
        <w:r w:rsidR="00480ED0" w:rsidRPr="005D17DB" w:rsidDel="005D17DB">
          <w:rPr>
            <w:highlight w:val="yellow"/>
            <w:rPrChange w:id="12" w:author="Anritsu" w:date="2023-08-22T17:34:00Z">
              <w:rPr/>
            </w:rPrChange>
          </w:rPr>
          <w:delText xml:space="preserve">Option </w:delText>
        </w:r>
        <w:r w:rsidR="00480ED0" w:rsidRPr="005D17DB" w:rsidDel="005D17DB">
          <w:rPr>
            <w:noProof/>
            <w:highlight w:val="yellow"/>
            <w:rPrChange w:id="13" w:author="Anritsu" w:date="2023-08-22T17:34:00Z">
              <w:rPr>
                <w:noProof/>
              </w:rPr>
            </w:rPrChange>
          </w:rPr>
          <w:delText>2</w:delText>
        </w:r>
        <w:r w:rsidR="00480ED0" w:rsidRPr="005D17DB" w:rsidDel="005D17DB">
          <w:rPr>
            <w:highlight w:val="yellow"/>
            <w:rPrChange w:id="14" w:author="Anritsu" w:date="2023-08-22T17:34:00Z">
              <w:rPr/>
            </w:rPrChange>
          </w:rPr>
          <w:fldChar w:fldCharType="end"/>
        </w:r>
      </w:del>
      <w:r w:rsidR="00480ED0">
        <w:t>.</w:t>
      </w:r>
      <w:bookmarkEnd w:id="3"/>
    </w:p>
    <w:p w14:paraId="0780D49A" w14:textId="77777777" w:rsidR="00540FA1" w:rsidRDefault="00540FA1" w:rsidP="00216311">
      <w:pPr>
        <w:spacing w:before="120" w:after="120"/>
        <w:rPr>
          <w:rFonts w:eastAsiaTheme="minorEastAsia"/>
        </w:rPr>
      </w:pPr>
    </w:p>
    <w:bookmarkEnd w:id="0"/>
    <w:p w14:paraId="7805E99F" w14:textId="5E261DB7" w:rsidR="001C0EF5" w:rsidRPr="005541AD" w:rsidRDefault="005D17DB"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5D4686C9"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w:t>
      </w:r>
    </w:p>
    <w:p w14:paraId="23DE20F7" w14:textId="7AED5EF6" w:rsidR="002D01A2" w:rsidRPr="00D1099A" w:rsidRDefault="002D01A2" w:rsidP="00140429">
      <w:pPr>
        <w:spacing w:before="120" w:after="120"/>
        <w:rPr>
          <w:rFonts w:eastAsiaTheme="minorEastAsia"/>
          <w:b/>
          <w:bCs/>
          <w:lang w:val="en-GB"/>
        </w:rPr>
      </w:pPr>
      <w:r w:rsidRPr="00D1099A">
        <w:rPr>
          <w:rFonts w:eastAsiaTheme="minorEastAsia"/>
          <w:b/>
          <w:bCs/>
          <w:lang w:val="en-GB"/>
        </w:rPr>
        <w:fldChar w:fldCharType="begin"/>
      </w:r>
      <w:r w:rsidRPr="00D1099A">
        <w:rPr>
          <w:rFonts w:eastAsiaTheme="minorEastAsia"/>
          <w:b/>
          <w:bCs/>
          <w:lang w:val="en-GB"/>
        </w:rPr>
        <w:instrText xml:space="preserve"> REF _Ref141790931 \h  \* MERGEFORMAT </w:instrText>
      </w:r>
      <w:r w:rsidRPr="00D1099A">
        <w:rPr>
          <w:rFonts w:eastAsiaTheme="minorEastAsia"/>
          <w:b/>
          <w:bCs/>
          <w:lang w:val="en-GB"/>
        </w:rPr>
      </w:r>
      <w:r w:rsidRPr="00D1099A">
        <w:rPr>
          <w:rFonts w:eastAsiaTheme="minorEastAsia"/>
          <w:b/>
          <w:bCs/>
          <w:lang w:val="en-GB"/>
        </w:rPr>
        <w:fldChar w:fldCharType="separate"/>
      </w:r>
      <w:r w:rsidR="00480ED0" w:rsidRPr="00480ED0">
        <w:rPr>
          <w:b/>
          <w:bCs/>
        </w:rPr>
        <w:t xml:space="preserve">Proposal </w:t>
      </w:r>
      <w:r w:rsidR="00480ED0" w:rsidRPr="00480ED0">
        <w:rPr>
          <w:b/>
          <w:bCs/>
          <w:noProof/>
        </w:rPr>
        <w:t>1</w:t>
      </w:r>
      <w:r w:rsidR="00480ED0" w:rsidRPr="00480ED0">
        <w:rPr>
          <w:b/>
          <w:bCs/>
        </w:rPr>
        <w:t>: For PC1 FR2b SEM test case, continue MU analysis and solve the testability issue</w:t>
      </w:r>
      <w:del w:id="15" w:author="Anritsu" w:date="2023-08-22T17:35:00Z">
        <w:r w:rsidR="00480ED0" w:rsidRPr="00480ED0" w:rsidDel="005D17DB">
          <w:rPr>
            <w:b/>
            <w:bCs/>
          </w:rPr>
          <w:delText xml:space="preserve"> </w:delText>
        </w:r>
        <w:r w:rsidR="00480ED0" w:rsidRPr="005D17DB" w:rsidDel="005D17DB">
          <w:rPr>
            <w:b/>
            <w:bCs/>
            <w:highlight w:val="yellow"/>
            <w:rPrChange w:id="16" w:author="Anritsu" w:date="2023-08-22T17:35:00Z">
              <w:rPr>
                <w:b/>
                <w:bCs/>
              </w:rPr>
            </w:rPrChange>
          </w:rPr>
          <w:delText xml:space="preserve">by Option </w:delText>
        </w:r>
        <w:r w:rsidR="00480ED0" w:rsidRPr="005D17DB" w:rsidDel="005D17DB">
          <w:rPr>
            <w:b/>
            <w:bCs/>
            <w:noProof/>
            <w:highlight w:val="yellow"/>
            <w:rPrChange w:id="17" w:author="Anritsu" w:date="2023-08-22T17:35:00Z">
              <w:rPr>
                <w:b/>
                <w:bCs/>
                <w:noProof/>
              </w:rPr>
            </w:rPrChange>
          </w:rPr>
          <w:delText>2</w:delText>
        </w:r>
      </w:del>
      <w:r w:rsidR="00480ED0" w:rsidRPr="00480ED0">
        <w:rPr>
          <w:b/>
          <w:bCs/>
          <w:noProof/>
        </w:rPr>
        <w:t>.</w:t>
      </w:r>
      <w:r w:rsidRPr="00D1099A">
        <w:rPr>
          <w:rFonts w:eastAsiaTheme="minorEastAsia"/>
          <w:b/>
          <w:bCs/>
          <w:lang w:val="en-GB"/>
        </w:rPr>
        <w:fldChar w:fldCharType="end"/>
      </w:r>
    </w:p>
    <w:p w14:paraId="321E2CE7" w14:textId="77777777" w:rsidR="00311402" w:rsidRPr="00140429" w:rsidRDefault="00311402"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D072BC9" w14:textId="71A2A14D" w:rsidR="00AA35DA" w:rsidRDefault="00AA35DA" w:rsidP="00AA35DA">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w:t>
      </w:r>
      <w:r w:rsidR="007B417D" w:rsidRPr="007B417D">
        <w:rPr>
          <w:rFonts w:eastAsiaTheme="minorEastAsia"/>
        </w:rPr>
        <w:t>R5-227650</w:t>
      </w:r>
      <w:r w:rsidRPr="002C0DC0">
        <w:rPr>
          <w:rFonts w:eastAsiaTheme="minorEastAsia"/>
        </w:rPr>
        <w:t>, “</w:t>
      </w:r>
      <w:r w:rsidR="007B417D" w:rsidRPr="007B417D">
        <w:rPr>
          <w:rFonts w:eastAsiaTheme="minorEastAsia"/>
        </w:rPr>
        <w:t>MU discussion on FR2 PC1</w:t>
      </w:r>
      <w:r w:rsidRPr="002C0DC0">
        <w:rPr>
          <w:rFonts w:eastAsiaTheme="minorEastAsia"/>
        </w:rPr>
        <w:t xml:space="preserve">”, </w:t>
      </w:r>
      <w:r w:rsidR="007B417D" w:rsidRPr="007B417D">
        <w:rPr>
          <w:rFonts w:eastAsiaTheme="minorEastAsia"/>
        </w:rPr>
        <w:t>Anritsu, NTT DOCOMO INC.</w:t>
      </w:r>
      <w:r>
        <w:rPr>
          <w:rFonts w:eastAsiaTheme="minorEastAsia"/>
        </w:rPr>
        <w:t>, RAN5#9</w:t>
      </w:r>
      <w:r w:rsidR="007B417D">
        <w:rPr>
          <w:rFonts w:eastAsiaTheme="minorEastAsia"/>
        </w:rPr>
        <w:t>7</w:t>
      </w:r>
    </w:p>
    <w:p w14:paraId="0C8772E2" w14:textId="63859DA1" w:rsidR="00BD7795" w:rsidRDefault="00BD7795"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Pr="00BD7795">
        <w:rPr>
          <w:rFonts w:eastAsiaTheme="minorEastAsia"/>
        </w:rPr>
        <w:t>R5-194351</w:t>
      </w:r>
      <w:r>
        <w:rPr>
          <w:rFonts w:eastAsiaTheme="minorEastAsia"/>
        </w:rPr>
        <w:t>, “</w:t>
      </w:r>
      <w:r w:rsidRPr="00BD7795">
        <w:rPr>
          <w:rFonts w:eastAsiaTheme="minorEastAsia"/>
        </w:rPr>
        <w:t>On the noise impact for FR2 priority 1 and 2 TRx TCs</w:t>
      </w:r>
      <w:r>
        <w:rPr>
          <w:rFonts w:eastAsiaTheme="minorEastAsia"/>
        </w:rPr>
        <w:t xml:space="preserve">”, </w:t>
      </w:r>
      <w:r w:rsidRPr="00BD7795">
        <w:rPr>
          <w:rFonts w:eastAsiaTheme="minorEastAsia"/>
        </w:rPr>
        <w:t>Anritsu</w:t>
      </w:r>
      <w:r>
        <w:rPr>
          <w:rFonts w:eastAsiaTheme="minorEastAsia"/>
        </w:rPr>
        <w:t>, RAN5#83</w:t>
      </w:r>
    </w:p>
    <w:p w14:paraId="06ACF854" w14:textId="75C1988C" w:rsidR="0039215E" w:rsidRPr="002C0DC0" w:rsidRDefault="0039215E" w:rsidP="0039215E">
      <w:pPr>
        <w:spacing w:before="120" w:after="120"/>
        <w:ind w:left="300" w:hangingChars="150" w:hanging="300"/>
        <w:rPr>
          <w:rFonts w:eastAsiaTheme="minorEastAsia"/>
        </w:rPr>
      </w:pPr>
      <w:r w:rsidRPr="002C0DC0">
        <w:rPr>
          <w:rFonts w:eastAsiaTheme="minorEastAsia"/>
        </w:rPr>
        <w:t>[</w:t>
      </w:r>
      <w:r>
        <w:rPr>
          <w:rFonts w:eastAsiaTheme="minorEastAsia"/>
        </w:rPr>
        <w:t>3</w:t>
      </w:r>
      <w:r w:rsidRPr="002C0DC0">
        <w:rPr>
          <w:rFonts w:eastAsiaTheme="minorEastAsia"/>
        </w:rPr>
        <w:t>] R5-226243, “On AP96.32 Number of grid points exceeding 43dBm”, Keysight Technologies UK Ltd, RAN5#97</w:t>
      </w:r>
    </w:p>
    <w:p w14:paraId="6AA46517" w14:textId="77777777" w:rsidR="00880627" w:rsidRPr="008C6C0C" w:rsidRDefault="005D17DB"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9EC7F" w14:textId="77777777" w:rsidR="000F3155" w:rsidRDefault="000F3155" w:rsidP="00752C85">
      <w:pPr>
        <w:spacing w:before="120" w:after="120"/>
      </w:pPr>
      <w:r>
        <w:separator/>
      </w:r>
    </w:p>
    <w:p w14:paraId="5202C59D" w14:textId="77777777" w:rsidR="000F3155" w:rsidRDefault="000F3155" w:rsidP="00752C85">
      <w:pPr>
        <w:spacing w:before="120" w:after="120"/>
      </w:pPr>
    </w:p>
  </w:endnote>
  <w:endnote w:type="continuationSeparator" w:id="0">
    <w:p w14:paraId="478AF853" w14:textId="77777777" w:rsidR="000F3155" w:rsidRDefault="000F3155" w:rsidP="00752C85">
      <w:pPr>
        <w:spacing w:before="120" w:after="120"/>
      </w:pPr>
      <w:r>
        <w:continuationSeparator/>
      </w:r>
    </w:p>
    <w:p w14:paraId="39655CBF" w14:textId="77777777" w:rsidR="000F3155" w:rsidRDefault="000F315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charset w:val="00"/>
    <w:family w:val="auto"/>
    <w:pitch w:val="variable"/>
    <w:sig w:usb0="00000287" w:usb1="00000000" w:usb2="00000000" w:usb3="00000000" w:csb0="0000009F"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76280" w14:textId="77777777" w:rsidR="000F3155" w:rsidRDefault="000F3155" w:rsidP="00752C85">
      <w:pPr>
        <w:spacing w:before="120" w:after="120"/>
      </w:pPr>
      <w:r>
        <w:separator/>
      </w:r>
    </w:p>
    <w:p w14:paraId="117A9BF9" w14:textId="77777777" w:rsidR="000F3155" w:rsidRDefault="000F3155" w:rsidP="00752C85">
      <w:pPr>
        <w:spacing w:before="120" w:after="120"/>
      </w:pPr>
    </w:p>
  </w:footnote>
  <w:footnote w:type="continuationSeparator" w:id="0">
    <w:p w14:paraId="4D80157A" w14:textId="77777777" w:rsidR="000F3155" w:rsidRDefault="000F3155" w:rsidP="00752C85">
      <w:pPr>
        <w:spacing w:before="120" w:after="120"/>
      </w:pPr>
      <w:r>
        <w:continuationSeparator/>
      </w:r>
    </w:p>
    <w:p w14:paraId="45C4BE10" w14:textId="77777777" w:rsidR="000F3155" w:rsidRDefault="000F315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9"/>
  </w:num>
  <w:num w:numId="2" w16cid:durableId="2061707154">
    <w:abstractNumId w:val="16"/>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9"/>
  </w:num>
  <w:num w:numId="5" w16cid:durableId="1034379993">
    <w:abstractNumId w:val="9"/>
  </w:num>
  <w:num w:numId="6" w16cid:durableId="45690955">
    <w:abstractNumId w:val="5"/>
  </w:num>
  <w:num w:numId="7" w16cid:durableId="2063601759">
    <w:abstractNumId w:val="14"/>
  </w:num>
  <w:num w:numId="8" w16cid:durableId="820997827">
    <w:abstractNumId w:val="20"/>
  </w:num>
  <w:num w:numId="9" w16cid:durableId="1274241398">
    <w:abstractNumId w:val="40"/>
  </w:num>
  <w:num w:numId="10" w16cid:durableId="521481304">
    <w:abstractNumId w:val="27"/>
  </w:num>
  <w:num w:numId="11" w16cid:durableId="964116271">
    <w:abstractNumId w:val="4"/>
  </w:num>
  <w:num w:numId="12" w16cid:durableId="1089734964">
    <w:abstractNumId w:val="37"/>
  </w:num>
  <w:num w:numId="13" w16cid:durableId="487064392">
    <w:abstractNumId w:val="28"/>
  </w:num>
  <w:num w:numId="14" w16cid:durableId="482087542">
    <w:abstractNumId w:val="18"/>
  </w:num>
  <w:num w:numId="15" w16cid:durableId="336269866">
    <w:abstractNumId w:val="25"/>
  </w:num>
  <w:num w:numId="16" w16cid:durableId="1203709393">
    <w:abstractNumId w:val="31"/>
  </w:num>
  <w:num w:numId="17" w16cid:durableId="1937444960">
    <w:abstractNumId w:val="7"/>
  </w:num>
  <w:num w:numId="18" w16cid:durableId="1684700192">
    <w:abstractNumId w:val="24"/>
  </w:num>
  <w:num w:numId="19" w16cid:durableId="1012607866">
    <w:abstractNumId w:val="22"/>
  </w:num>
  <w:num w:numId="20" w16cid:durableId="999424878">
    <w:abstractNumId w:val="0"/>
  </w:num>
  <w:num w:numId="21" w16cid:durableId="1136604159">
    <w:abstractNumId w:val="30"/>
  </w:num>
  <w:num w:numId="22" w16cid:durableId="1798909646">
    <w:abstractNumId w:val="38"/>
  </w:num>
  <w:num w:numId="23" w16cid:durableId="806901786">
    <w:abstractNumId w:val="13"/>
  </w:num>
  <w:num w:numId="24" w16cid:durableId="542521580">
    <w:abstractNumId w:val="15"/>
  </w:num>
  <w:num w:numId="25" w16cid:durableId="1729844188">
    <w:abstractNumId w:val="10"/>
  </w:num>
  <w:num w:numId="26" w16cid:durableId="984238526">
    <w:abstractNumId w:val="29"/>
  </w:num>
  <w:num w:numId="27" w16cid:durableId="674721471">
    <w:abstractNumId w:val="8"/>
  </w:num>
  <w:num w:numId="28" w16cid:durableId="180361983">
    <w:abstractNumId w:val="32"/>
  </w:num>
  <w:num w:numId="29" w16cid:durableId="1492477817">
    <w:abstractNumId w:val="41"/>
  </w:num>
  <w:num w:numId="30" w16cid:durableId="775368972">
    <w:abstractNumId w:val="33"/>
  </w:num>
  <w:num w:numId="31" w16cid:durableId="1125654647">
    <w:abstractNumId w:val="36"/>
  </w:num>
  <w:num w:numId="32" w16cid:durableId="359666017">
    <w:abstractNumId w:val="12"/>
  </w:num>
  <w:num w:numId="33" w16cid:durableId="843478904">
    <w:abstractNumId w:val="17"/>
  </w:num>
  <w:num w:numId="34" w16cid:durableId="830146183">
    <w:abstractNumId w:val="3"/>
  </w:num>
  <w:num w:numId="35" w16cid:durableId="518548940">
    <w:abstractNumId w:val="6"/>
  </w:num>
  <w:num w:numId="36" w16cid:durableId="764543329">
    <w:abstractNumId w:val="11"/>
  </w:num>
  <w:num w:numId="37" w16cid:durableId="2028871484">
    <w:abstractNumId w:val="34"/>
  </w:num>
  <w:num w:numId="38" w16cid:durableId="447117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6"/>
  </w:num>
  <w:num w:numId="41" w16cid:durableId="903371797">
    <w:abstractNumId w:val="35"/>
  </w:num>
  <w:num w:numId="42" w16cid:durableId="730151711">
    <w:abstractNumId w:val="2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55"/>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D85"/>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ACE"/>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1A2"/>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15E"/>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20B"/>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C50"/>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3BF"/>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0ED0"/>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1B3"/>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0FA1"/>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7A6"/>
    <w:rsid w:val="005D17DB"/>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32"/>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0EB"/>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1F3"/>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17D"/>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6CC"/>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CEB"/>
    <w:rsid w:val="00B24DB9"/>
    <w:rsid w:val="00B251E5"/>
    <w:rsid w:val="00B25300"/>
    <w:rsid w:val="00B253B5"/>
    <w:rsid w:val="00B25406"/>
    <w:rsid w:val="00B25901"/>
    <w:rsid w:val="00B25ED0"/>
    <w:rsid w:val="00B2615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5E49"/>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795"/>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3FE9"/>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99A"/>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5FD"/>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4D2E"/>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4CA"/>
    <w:rsid w:val="00EF36E5"/>
    <w:rsid w:val="00EF3746"/>
    <w:rsid w:val="00EF3B0A"/>
    <w:rsid w:val="00EF3C62"/>
    <w:rsid w:val="00EF3E6D"/>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321EA"/>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25079</TotalTime>
  <Pages>1</Pages>
  <Words>367</Words>
  <Characters>2092</Characters>
  <Application>Microsoft Office Word</Application>
  <DocSecurity>0</DocSecurity>
  <Lines>17</Lines>
  <Paragraphs>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226</cp:revision>
  <cp:lastPrinted>2007-04-23T23:59:00Z</cp:lastPrinted>
  <dcterms:created xsi:type="dcterms:W3CDTF">2021-01-20T00:58:00Z</dcterms:created>
  <dcterms:modified xsi:type="dcterms:W3CDTF">2023-08-22T15:35:00Z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